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06C" w:rsidRDefault="008A6576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91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 w:rsidR="009866D8">
        <w:rPr>
          <w:rFonts w:hint="eastAsia"/>
          <w:b/>
          <w:i/>
          <w:sz w:val="28"/>
          <w:lang w:eastAsia="zh-CN"/>
        </w:rPr>
        <w:t>2570</w:t>
      </w:r>
    </w:p>
    <w:p w:rsidR="0026706C" w:rsidRDefault="008A6576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/>
          <w:b/>
          <w:iCs/>
          <w:sz w:val="24"/>
          <w:szCs w:val="24"/>
          <w:lang w:val="en-US"/>
        </w:rPr>
        <w:t>May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</w:t>
      </w:r>
      <w:r>
        <w:rPr>
          <w:rFonts w:ascii="Arial" w:hAnsi="Arial" w:cs="Arial"/>
          <w:b/>
          <w:iCs/>
          <w:sz w:val="24"/>
          <w:szCs w:val="24"/>
          <w:lang w:val="en-US"/>
        </w:rPr>
        <w:t>y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28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70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42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6706C" w:rsidRDefault="0079162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A6576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6706C" w:rsidRPr="009866D8" w:rsidRDefault="009866D8" w:rsidP="009866D8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 w:rsidRPr="009866D8">
              <w:rPr>
                <w:rFonts w:hint="eastAsia"/>
                <w:b/>
                <w:sz w:val="28"/>
              </w:rPr>
              <w:t>0960</w:t>
            </w:r>
          </w:p>
        </w:tc>
        <w:tc>
          <w:tcPr>
            <w:tcW w:w="709" w:type="dxa"/>
          </w:tcPr>
          <w:p w:rsidR="0026706C" w:rsidRDefault="008A65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6706C" w:rsidRDefault="0079162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8A6576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26706C" w:rsidRDefault="008A65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6706C" w:rsidRDefault="0079162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A6576">
                <w:rPr>
                  <w:b/>
                  <w:sz w:val="28"/>
                </w:rPr>
                <w:t>1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8A6576">
                <w:rPr>
                  <w:b/>
                  <w:sz w:val="28"/>
                </w:rPr>
                <w:t>.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8A6576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6706C">
        <w:tc>
          <w:tcPr>
            <w:tcW w:w="9641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706C">
        <w:tc>
          <w:tcPr>
            <w:tcW w:w="2835" w:type="dxa"/>
          </w:tcPr>
          <w:p w:rsidR="0026706C" w:rsidRDefault="008A65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706C">
        <w:tc>
          <w:tcPr>
            <w:tcW w:w="9640" w:type="dxa"/>
            <w:gridSpan w:val="11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D13DCB" w:rsidP="00FA2C1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D13DCB">
              <w:rPr>
                <w:lang w:eastAsia="zh-CN"/>
              </w:rPr>
              <w:t>Addition of 7.5B.0.4a Inter-band NE-DC including FR2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6706C" w:rsidRDefault="00E923C2">
            <w:pPr>
              <w:pStyle w:val="CRCoverPage"/>
              <w:spacing w:after="0"/>
              <w:ind w:left="100"/>
            </w:pPr>
            <w:r w:rsidRPr="0069336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2021-0</w:t>
            </w:r>
            <w:r w:rsidR="00D13DCB">
              <w:rPr>
                <w:rFonts w:hint="eastAsia"/>
                <w:lang w:eastAsia="zh-CN"/>
              </w:rPr>
              <w:t>5</w:t>
            </w:r>
            <w:r>
              <w:t>-</w:t>
            </w:r>
            <w:r w:rsidR="00D13DCB">
              <w:rPr>
                <w:rFonts w:hint="eastAsia"/>
                <w:lang w:eastAsia="zh-CN"/>
              </w:rPr>
              <w:t>06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6706C" w:rsidRDefault="0079162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8A6576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6706C" w:rsidRDefault="008A657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6706C">
        <w:tc>
          <w:tcPr>
            <w:tcW w:w="1843" w:type="dxa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D13DCB" w:rsidP="00D13DCB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Section </w:t>
            </w:r>
            <w:r w:rsidRPr="00D13DCB">
              <w:rPr>
                <w:lang w:eastAsia="zh-CN"/>
              </w:rPr>
              <w:t>7.5B.0.4a Inter-band NE-DC including FR2</w:t>
            </w:r>
            <w:r w:rsidR="008A6576">
              <w:t xml:space="preserve"> need to be </w:t>
            </w:r>
            <w:r>
              <w:rPr>
                <w:rFonts w:hint="eastAsia"/>
                <w:lang w:eastAsia="zh-CN"/>
              </w:rPr>
              <w:t>add</w:t>
            </w:r>
            <w:r w:rsidR="008A6576">
              <w:t>ed.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706C" w:rsidRDefault="00D13DCB" w:rsidP="00D13DCB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Section </w:t>
            </w:r>
            <w:r w:rsidRPr="00D13DCB">
              <w:rPr>
                <w:lang w:eastAsia="zh-CN"/>
              </w:rPr>
              <w:t>7.5B.0.4a Inter-band NE-DC including FR2</w:t>
            </w:r>
            <w:r w:rsidR="008A6576">
              <w:t xml:space="preserve"> ha</w:t>
            </w:r>
            <w:r>
              <w:rPr>
                <w:rFonts w:hint="eastAsia"/>
                <w:lang w:eastAsia="zh-CN"/>
              </w:rPr>
              <w:t>s</w:t>
            </w:r>
            <w:r w:rsidR="008A6576">
              <w:t xml:space="preserve"> been </w:t>
            </w:r>
            <w:r>
              <w:rPr>
                <w:rFonts w:hint="eastAsia"/>
                <w:lang w:eastAsia="zh-CN"/>
              </w:rPr>
              <w:t>add</w:t>
            </w:r>
            <w:r w:rsidR="008A6576">
              <w:t>ed.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26706C">
        <w:tc>
          <w:tcPr>
            <w:tcW w:w="2694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7.</w:t>
            </w:r>
            <w:r w:rsidR="00D13DCB"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B</w:t>
            </w:r>
            <w:r w:rsidR="00D13DCB">
              <w:rPr>
                <w:rFonts w:hint="eastAsia"/>
                <w:lang w:eastAsia="zh-CN"/>
              </w:rPr>
              <w:t>.0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6706C" w:rsidRDefault="0026706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6706C" w:rsidRDefault="0026706C">
            <w:pPr>
              <w:pStyle w:val="CRCoverPage"/>
              <w:spacing w:after="0"/>
              <w:ind w:left="99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26706C">
            <w:pPr>
              <w:pStyle w:val="CRCoverPage"/>
              <w:spacing w:after="0"/>
              <w:ind w:left="100"/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6706C" w:rsidRDefault="0026706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26706C">
            <w:pPr>
              <w:pStyle w:val="CRCoverPage"/>
              <w:spacing w:after="0"/>
              <w:ind w:left="100"/>
            </w:pPr>
          </w:p>
        </w:tc>
      </w:tr>
    </w:tbl>
    <w:p w:rsidR="0026706C" w:rsidRDefault="0026706C">
      <w:pPr>
        <w:pStyle w:val="CRCoverPage"/>
        <w:spacing w:after="0"/>
        <w:rPr>
          <w:sz w:val="8"/>
          <w:szCs w:val="8"/>
        </w:rPr>
      </w:pPr>
    </w:p>
    <w:p w:rsidR="0026706C" w:rsidRDefault="0026706C">
      <w:pPr>
        <w:sectPr w:rsidR="0026706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6706C" w:rsidRDefault="008A6576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D13DCB" w:rsidRPr="001550BB" w:rsidRDefault="00D13DCB" w:rsidP="00D13DCB">
      <w:pPr>
        <w:pStyle w:val="4"/>
      </w:pPr>
      <w:bookmarkStart w:id="3" w:name="_GoBack"/>
      <w:bookmarkStart w:id="4" w:name="_Toc27475964"/>
      <w:bookmarkStart w:id="5" w:name="_Toc29495438"/>
      <w:bookmarkStart w:id="6" w:name="_Toc36116487"/>
      <w:bookmarkStart w:id="7" w:name="_Toc36118536"/>
      <w:bookmarkStart w:id="8" w:name="_Toc36560651"/>
      <w:bookmarkStart w:id="9" w:name="_Toc43977184"/>
      <w:bookmarkStart w:id="10" w:name="_Toc52213765"/>
      <w:bookmarkStart w:id="11" w:name="_Toc60743230"/>
      <w:bookmarkStart w:id="12" w:name="_Toc68206409"/>
      <w:bookmarkEnd w:id="3"/>
      <w:r w:rsidRPr="001550BB">
        <w:t>7.5B.0.4</w:t>
      </w:r>
      <w:r w:rsidRPr="001550BB">
        <w:tab/>
        <w:t>Inter-band EN-DC including FR2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D13DCB" w:rsidRDefault="00D13DCB" w:rsidP="00D13DCB">
      <w:pPr>
        <w:rPr>
          <w:ins w:id="13" w:author="songdan" w:date="2021-05-06T14:20:00Z"/>
          <w:lang w:eastAsia="zh-CN"/>
        </w:rPr>
      </w:pPr>
      <w:r w:rsidRPr="001550BB">
        <w:rPr>
          <w:rFonts w:eastAsia="MS Mincho"/>
        </w:rPr>
        <w:t xml:space="preserve">Adjacent channel selectivity requirement for E-UTRA single carrier and CA operation specified in clauses 7.5.1 and 7.5.1A of </w:t>
      </w:r>
      <w:r w:rsidRPr="001550BB">
        <w:rPr>
          <w:lang w:eastAsia="zh-TW"/>
        </w:rPr>
        <w:t>TS 36.101</w:t>
      </w:r>
      <w:r w:rsidRPr="001550BB">
        <w:rPr>
          <w:rFonts w:eastAsia="MS Mincho"/>
        </w:rPr>
        <w:t xml:space="preserve"> [5] and for NR single carrier and CA operation specified in clauses 7.5 and 7.5A </w:t>
      </w:r>
      <w:r w:rsidRPr="001550BB">
        <w:t>of TS 38.101-2 [3]</w:t>
      </w:r>
      <w:r w:rsidRPr="001550BB">
        <w:rPr>
          <w:rFonts w:eastAsia="MS Mincho"/>
        </w:rPr>
        <w:t xml:space="preserve"> apply</w:t>
      </w:r>
      <w:r w:rsidRPr="001550BB">
        <w:t>.</w:t>
      </w:r>
    </w:p>
    <w:p w:rsidR="00D13DCB" w:rsidRPr="001550BB" w:rsidRDefault="00D13DCB" w:rsidP="00D13DCB">
      <w:pPr>
        <w:pStyle w:val="4"/>
        <w:rPr>
          <w:ins w:id="14" w:author="songdan" w:date="2021-05-06T14:20:00Z"/>
        </w:rPr>
      </w:pPr>
      <w:ins w:id="15" w:author="songdan" w:date="2021-05-06T14:20:00Z">
        <w:r w:rsidRPr="001550BB">
          <w:t>7.5B.0.4</w:t>
        </w:r>
        <w:r>
          <w:rPr>
            <w:rFonts w:hint="eastAsia"/>
            <w:lang w:eastAsia="zh-CN"/>
          </w:rPr>
          <w:t>a</w:t>
        </w:r>
        <w:r w:rsidRPr="001550BB">
          <w:tab/>
          <w:t xml:space="preserve">Inter-band </w:t>
        </w:r>
      </w:ins>
      <w:ins w:id="16" w:author="songdan" w:date="2021-05-06T14:21:00Z">
        <w:r w:rsidRPr="001550BB">
          <w:t>N</w:t>
        </w:r>
      </w:ins>
      <w:ins w:id="17" w:author="songdan" w:date="2021-05-06T14:20:00Z">
        <w:r w:rsidRPr="001550BB">
          <w:t>E-DC including FR2</w:t>
        </w:r>
      </w:ins>
    </w:p>
    <w:p w:rsidR="00D13DCB" w:rsidRPr="001550BB" w:rsidRDefault="00D13DCB" w:rsidP="00D13DCB">
      <w:pPr>
        <w:rPr>
          <w:lang w:eastAsia="zh-CN"/>
        </w:rPr>
      </w:pPr>
      <w:ins w:id="18" w:author="songdan" w:date="2021-05-06T14:20:00Z">
        <w:r w:rsidRPr="001550BB">
          <w:rPr>
            <w:rFonts w:eastAsia="MS Mincho"/>
          </w:rPr>
          <w:t xml:space="preserve">Adjacent channel selectivity requirement for E-UTRA single carrier and CA operation specified in clauses 7.5.1 and 7.5.1A of </w:t>
        </w:r>
        <w:r w:rsidRPr="001550BB">
          <w:rPr>
            <w:lang w:eastAsia="zh-TW"/>
          </w:rPr>
          <w:t>TS 36.101</w:t>
        </w:r>
        <w:r w:rsidRPr="001550BB">
          <w:rPr>
            <w:rFonts w:eastAsia="MS Mincho"/>
          </w:rPr>
          <w:t xml:space="preserve"> [5] and for NR single carrier and CA operation specified in clauses 7.5 and 7.5A </w:t>
        </w:r>
        <w:r w:rsidRPr="001550BB">
          <w:t>of TS 38.101-2 [3]</w:t>
        </w:r>
        <w:r w:rsidRPr="001550BB">
          <w:rPr>
            <w:rFonts w:eastAsia="MS Mincho"/>
          </w:rPr>
          <w:t xml:space="preserve"> apply</w:t>
        </w:r>
        <w:r w:rsidRPr="001550BB">
          <w:t>.</w:t>
        </w:r>
      </w:ins>
    </w:p>
    <w:p w:rsidR="00D13DCB" w:rsidRPr="001550BB" w:rsidRDefault="00D13DCB" w:rsidP="00D13DCB">
      <w:pPr>
        <w:pStyle w:val="4"/>
      </w:pPr>
      <w:bookmarkStart w:id="19" w:name="_Toc27475965"/>
      <w:bookmarkStart w:id="20" w:name="_Toc29495439"/>
      <w:bookmarkStart w:id="21" w:name="_Toc36116488"/>
      <w:bookmarkStart w:id="22" w:name="_Toc36118537"/>
      <w:bookmarkStart w:id="23" w:name="_Toc36560652"/>
      <w:bookmarkStart w:id="24" w:name="_Toc43977185"/>
      <w:bookmarkStart w:id="25" w:name="_Toc52213766"/>
      <w:bookmarkStart w:id="26" w:name="_Toc60743231"/>
      <w:bookmarkStart w:id="27" w:name="_Toc68206410"/>
      <w:r w:rsidRPr="001550BB">
        <w:t>7.5B.0.5</w:t>
      </w:r>
      <w:r w:rsidRPr="001550BB">
        <w:tab/>
        <w:t>Inter-band EN-DC including both FR1 and FR2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D13DCB" w:rsidRPr="001550BB" w:rsidRDefault="00D13DCB" w:rsidP="00D13DCB">
      <w:r w:rsidRPr="001550BB">
        <w:rPr>
          <w:rFonts w:eastAsia="MS Mincho"/>
        </w:rPr>
        <w:t xml:space="preserve">Adjacent channel selectivity requirement for E-UTRA single carrier and CA operation specified in clauses 7.5.1 and 7.5.1A of </w:t>
      </w:r>
      <w:r w:rsidRPr="001550BB">
        <w:rPr>
          <w:lang w:eastAsia="zh-TW"/>
        </w:rPr>
        <w:t>TS 36.101</w:t>
      </w:r>
      <w:r w:rsidRPr="001550BB">
        <w:rPr>
          <w:rFonts w:eastAsia="MS Mincho"/>
        </w:rPr>
        <w:t xml:space="preserve"> [5] and for NR single carrier and CA operation specified in clauses 7.5 and 7.5A </w:t>
      </w:r>
      <w:r w:rsidRPr="001550BB">
        <w:t>of TS 38.101-1 [2]</w:t>
      </w:r>
      <w:r w:rsidRPr="001550BB">
        <w:rPr>
          <w:rFonts w:eastAsia="MS Mincho"/>
        </w:rPr>
        <w:t xml:space="preserve"> </w:t>
      </w:r>
      <w:r w:rsidRPr="001550BB">
        <w:t>and TS 38.101-2 [3]</w:t>
      </w:r>
      <w:r w:rsidRPr="001550BB">
        <w:rPr>
          <w:rFonts w:eastAsia="MS Mincho"/>
        </w:rPr>
        <w:t xml:space="preserve"> apply</w:t>
      </w:r>
      <w:r w:rsidRPr="001550BB">
        <w:t>.</w:t>
      </w:r>
    </w:p>
    <w:p w:rsidR="0026706C" w:rsidRDefault="00D13DCB" w:rsidP="00D13DCB">
      <w:r w:rsidRPr="001550BB">
        <w:t>The normative reference for this requirement is TS 38.101-3 [4] clause 7.5B.1, 7.5B.2, 7.5B.3, 7.5B.4 and 7.5B.5.</w:t>
      </w:r>
    </w:p>
    <w:p w:rsidR="0026706C" w:rsidRDefault="008A6576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:rsidR="0026706C" w:rsidRDefault="0026706C"/>
    <w:sectPr w:rsidR="0026706C" w:rsidSect="002F5BB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348" w:rsidRDefault="005F6348">
      <w:pPr>
        <w:spacing w:after="0"/>
      </w:pPr>
      <w:r>
        <w:separator/>
      </w:r>
    </w:p>
  </w:endnote>
  <w:endnote w:type="continuationSeparator" w:id="0">
    <w:p w:rsidR="005F6348" w:rsidRDefault="005F634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348" w:rsidRDefault="005F6348">
      <w:pPr>
        <w:spacing w:after="0"/>
      </w:pPr>
      <w:r>
        <w:separator/>
      </w:r>
    </w:p>
  </w:footnote>
  <w:footnote w:type="continuationSeparator" w:id="0">
    <w:p w:rsidR="005F6348" w:rsidRDefault="005F6348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r>
      <w:t xml:space="preserve">Page </w:t>
    </w:r>
    <w:r w:rsidR="00791620">
      <w:fldChar w:fldCharType="begin"/>
    </w:r>
    <w:r>
      <w:instrText>PAGE</w:instrText>
    </w:r>
    <w:r w:rsidR="00791620">
      <w:fldChar w:fldCharType="separate"/>
    </w:r>
    <w:r>
      <w:t>1</w:t>
    </w:r>
    <w:r w:rsidR="00791620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C4BCD"/>
    <w:multiLevelType w:val="multilevel"/>
    <w:tmpl w:val="31FC4BCD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A6394"/>
    <w:rsid w:val="000B5534"/>
    <w:rsid w:val="000B7FED"/>
    <w:rsid w:val="000C038A"/>
    <w:rsid w:val="000C6598"/>
    <w:rsid w:val="000D44B3"/>
    <w:rsid w:val="00145D43"/>
    <w:rsid w:val="00162A7E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2809"/>
    <w:rsid w:val="00224C4B"/>
    <w:rsid w:val="0026004D"/>
    <w:rsid w:val="002640DD"/>
    <w:rsid w:val="0026706C"/>
    <w:rsid w:val="00275D12"/>
    <w:rsid w:val="00284FEB"/>
    <w:rsid w:val="002860C4"/>
    <w:rsid w:val="00297D89"/>
    <w:rsid w:val="002A3A94"/>
    <w:rsid w:val="002A68D2"/>
    <w:rsid w:val="002B5741"/>
    <w:rsid w:val="002D10ED"/>
    <w:rsid w:val="002E472E"/>
    <w:rsid w:val="002F5BB0"/>
    <w:rsid w:val="00305409"/>
    <w:rsid w:val="00331E7F"/>
    <w:rsid w:val="00355089"/>
    <w:rsid w:val="003609EF"/>
    <w:rsid w:val="0036231A"/>
    <w:rsid w:val="003637A6"/>
    <w:rsid w:val="00374DD4"/>
    <w:rsid w:val="003934C4"/>
    <w:rsid w:val="003B7F32"/>
    <w:rsid w:val="003E1A36"/>
    <w:rsid w:val="003E5B3F"/>
    <w:rsid w:val="00410371"/>
    <w:rsid w:val="004242F1"/>
    <w:rsid w:val="00492CEB"/>
    <w:rsid w:val="004B75B7"/>
    <w:rsid w:val="004F072E"/>
    <w:rsid w:val="004F0A4A"/>
    <w:rsid w:val="005105DA"/>
    <w:rsid w:val="0051580D"/>
    <w:rsid w:val="00547111"/>
    <w:rsid w:val="00554328"/>
    <w:rsid w:val="005667F8"/>
    <w:rsid w:val="0058645F"/>
    <w:rsid w:val="00592D74"/>
    <w:rsid w:val="005C743F"/>
    <w:rsid w:val="005E2C44"/>
    <w:rsid w:val="005F6348"/>
    <w:rsid w:val="00621188"/>
    <w:rsid w:val="006257ED"/>
    <w:rsid w:val="006643B0"/>
    <w:rsid w:val="00665C47"/>
    <w:rsid w:val="00695808"/>
    <w:rsid w:val="006A3A1C"/>
    <w:rsid w:val="006A569D"/>
    <w:rsid w:val="006B46FB"/>
    <w:rsid w:val="006E21FB"/>
    <w:rsid w:val="006E58AD"/>
    <w:rsid w:val="00710FA7"/>
    <w:rsid w:val="0071150B"/>
    <w:rsid w:val="0077668F"/>
    <w:rsid w:val="0079162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777D9"/>
    <w:rsid w:val="009866D8"/>
    <w:rsid w:val="00991B88"/>
    <w:rsid w:val="009A5753"/>
    <w:rsid w:val="009A579D"/>
    <w:rsid w:val="009E3297"/>
    <w:rsid w:val="009E3DC0"/>
    <w:rsid w:val="009F0C43"/>
    <w:rsid w:val="009F25A3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58BB"/>
    <w:rsid w:val="00B46DB2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66BA2"/>
    <w:rsid w:val="00C95985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E7D7C"/>
    <w:rsid w:val="00F25D98"/>
    <w:rsid w:val="00F300FB"/>
    <w:rsid w:val="00FA2C17"/>
    <w:rsid w:val="00FB6386"/>
    <w:rsid w:val="134E5847"/>
    <w:rsid w:val="336D51A2"/>
    <w:rsid w:val="39185AE1"/>
    <w:rsid w:val="465F3A92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3DCB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2F5BB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F5B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F5BB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2F5BB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"/>
    <w:basedOn w:val="4"/>
    <w:next w:val="a"/>
    <w:link w:val="5Char"/>
    <w:qFormat/>
    <w:rsid w:val="002F5BB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F5BB0"/>
    <w:pPr>
      <w:outlineLvl w:val="5"/>
    </w:pPr>
  </w:style>
  <w:style w:type="paragraph" w:styleId="7">
    <w:name w:val="heading 7"/>
    <w:basedOn w:val="H6"/>
    <w:next w:val="a"/>
    <w:qFormat/>
    <w:rsid w:val="002F5BB0"/>
    <w:pPr>
      <w:outlineLvl w:val="6"/>
    </w:pPr>
  </w:style>
  <w:style w:type="paragraph" w:styleId="8">
    <w:name w:val="heading 8"/>
    <w:basedOn w:val="1"/>
    <w:next w:val="a"/>
    <w:qFormat/>
    <w:rsid w:val="002F5BB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F5BB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2F5BB0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2F5BB0"/>
    <w:pPr>
      <w:ind w:left="1135"/>
    </w:pPr>
  </w:style>
  <w:style w:type="paragraph" w:styleId="20">
    <w:name w:val="List 2"/>
    <w:basedOn w:val="a3"/>
    <w:rsid w:val="002F5BB0"/>
    <w:pPr>
      <w:ind w:left="851"/>
    </w:pPr>
  </w:style>
  <w:style w:type="paragraph" w:styleId="a3">
    <w:name w:val="List"/>
    <w:basedOn w:val="a"/>
    <w:rsid w:val="002F5BB0"/>
    <w:pPr>
      <w:ind w:left="568" w:hanging="284"/>
    </w:pPr>
  </w:style>
  <w:style w:type="paragraph" w:styleId="70">
    <w:name w:val="toc 7"/>
    <w:basedOn w:val="60"/>
    <w:next w:val="a"/>
    <w:semiHidden/>
    <w:rsid w:val="002F5BB0"/>
    <w:pPr>
      <w:ind w:left="2268" w:hanging="2268"/>
    </w:pPr>
  </w:style>
  <w:style w:type="paragraph" w:styleId="60">
    <w:name w:val="toc 6"/>
    <w:basedOn w:val="50"/>
    <w:next w:val="a"/>
    <w:semiHidden/>
    <w:rsid w:val="002F5BB0"/>
    <w:pPr>
      <w:ind w:left="1985" w:hanging="1985"/>
    </w:pPr>
  </w:style>
  <w:style w:type="paragraph" w:styleId="50">
    <w:name w:val="toc 5"/>
    <w:basedOn w:val="40"/>
    <w:next w:val="a"/>
    <w:semiHidden/>
    <w:rsid w:val="002F5BB0"/>
    <w:pPr>
      <w:ind w:left="1701" w:hanging="1701"/>
    </w:pPr>
  </w:style>
  <w:style w:type="paragraph" w:styleId="40">
    <w:name w:val="toc 4"/>
    <w:basedOn w:val="31"/>
    <w:next w:val="a"/>
    <w:semiHidden/>
    <w:rsid w:val="002F5BB0"/>
    <w:pPr>
      <w:ind w:left="1418" w:hanging="1418"/>
    </w:pPr>
  </w:style>
  <w:style w:type="paragraph" w:styleId="31">
    <w:name w:val="toc 3"/>
    <w:basedOn w:val="21"/>
    <w:next w:val="a"/>
    <w:semiHidden/>
    <w:qFormat/>
    <w:rsid w:val="002F5BB0"/>
    <w:pPr>
      <w:ind w:left="1134" w:hanging="1134"/>
    </w:pPr>
  </w:style>
  <w:style w:type="paragraph" w:styleId="21">
    <w:name w:val="toc 2"/>
    <w:basedOn w:val="10"/>
    <w:next w:val="a"/>
    <w:semiHidden/>
    <w:rsid w:val="002F5BB0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2F5BB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2F5BB0"/>
    <w:pPr>
      <w:ind w:left="851"/>
    </w:pPr>
  </w:style>
  <w:style w:type="paragraph" w:styleId="a4">
    <w:name w:val="List Number"/>
    <w:basedOn w:val="a3"/>
    <w:rsid w:val="002F5BB0"/>
  </w:style>
  <w:style w:type="paragraph" w:styleId="41">
    <w:name w:val="List Bullet 4"/>
    <w:basedOn w:val="32"/>
    <w:rsid w:val="002F5BB0"/>
    <w:pPr>
      <w:ind w:left="1418"/>
    </w:pPr>
  </w:style>
  <w:style w:type="paragraph" w:styleId="32">
    <w:name w:val="List Bullet 3"/>
    <w:basedOn w:val="23"/>
    <w:rsid w:val="002F5BB0"/>
    <w:pPr>
      <w:ind w:left="1135"/>
    </w:pPr>
  </w:style>
  <w:style w:type="paragraph" w:styleId="23">
    <w:name w:val="List Bullet 2"/>
    <w:basedOn w:val="a5"/>
    <w:rsid w:val="002F5BB0"/>
    <w:pPr>
      <w:ind w:left="851"/>
    </w:pPr>
  </w:style>
  <w:style w:type="paragraph" w:styleId="a5">
    <w:name w:val="List Bullet"/>
    <w:basedOn w:val="a3"/>
    <w:rsid w:val="002F5BB0"/>
  </w:style>
  <w:style w:type="paragraph" w:styleId="a6">
    <w:name w:val="Document Map"/>
    <w:basedOn w:val="a"/>
    <w:semiHidden/>
    <w:rsid w:val="002F5BB0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2F5BB0"/>
  </w:style>
  <w:style w:type="paragraph" w:styleId="51">
    <w:name w:val="List Bullet 5"/>
    <w:basedOn w:val="41"/>
    <w:rsid w:val="002F5BB0"/>
    <w:pPr>
      <w:ind w:left="1702"/>
    </w:pPr>
  </w:style>
  <w:style w:type="paragraph" w:styleId="80">
    <w:name w:val="toc 8"/>
    <w:basedOn w:val="10"/>
    <w:next w:val="a"/>
    <w:semiHidden/>
    <w:rsid w:val="002F5BB0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2F5BB0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2F5BB0"/>
    <w:pPr>
      <w:jc w:val="center"/>
    </w:pPr>
    <w:rPr>
      <w:i/>
    </w:rPr>
  </w:style>
  <w:style w:type="paragraph" w:styleId="aa">
    <w:name w:val="header"/>
    <w:qFormat/>
    <w:rsid w:val="002F5BB0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2F5BB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2F5BB0"/>
    <w:pPr>
      <w:ind w:left="1702"/>
    </w:pPr>
  </w:style>
  <w:style w:type="paragraph" w:styleId="42">
    <w:name w:val="List 4"/>
    <w:basedOn w:val="30"/>
    <w:rsid w:val="002F5BB0"/>
    <w:pPr>
      <w:ind w:left="1418"/>
    </w:pPr>
  </w:style>
  <w:style w:type="paragraph" w:styleId="90">
    <w:name w:val="toc 9"/>
    <w:basedOn w:val="80"/>
    <w:next w:val="a"/>
    <w:semiHidden/>
    <w:qFormat/>
    <w:rsid w:val="002F5BB0"/>
    <w:pPr>
      <w:ind w:left="1418" w:hanging="1418"/>
    </w:pPr>
  </w:style>
  <w:style w:type="paragraph" w:styleId="11">
    <w:name w:val="index 1"/>
    <w:basedOn w:val="a"/>
    <w:next w:val="a"/>
    <w:semiHidden/>
    <w:qFormat/>
    <w:rsid w:val="002F5BB0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2F5BB0"/>
    <w:pPr>
      <w:ind w:left="284"/>
    </w:pPr>
  </w:style>
  <w:style w:type="paragraph" w:styleId="ac">
    <w:name w:val="annotation subject"/>
    <w:basedOn w:val="a7"/>
    <w:next w:val="a7"/>
    <w:semiHidden/>
    <w:rsid w:val="002F5BB0"/>
    <w:rPr>
      <w:b/>
      <w:bCs/>
    </w:rPr>
  </w:style>
  <w:style w:type="character" w:styleId="ad">
    <w:name w:val="FollowedHyperlink"/>
    <w:rsid w:val="002F5BB0"/>
    <w:rPr>
      <w:color w:val="800080"/>
      <w:u w:val="single"/>
    </w:rPr>
  </w:style>
  <w:style w:type="character" w:styleId="ae">
    <w:name w:val="Hyperlink"/>
    <w:rsid w:val="002F5BB0"/>
    <w:rPr>
      <w:color w:val="0000FF"/>
      <w:u w:val="single"/>
    </w:rPr>
  </w:style>
  <w:style w:type="character" w:styleId="af">
    <w:name w:val="annotation reference"/>
    <w:semiHidden/>
    <w:rsid w:val="002F5BB0"/>
    <w:rPr>
      <w:sz w:val="16"/>
    </w:rPr>
  </w:style>
  <w:style w:type="character" w:styleId="af0">
    <w:name w:val="footnote reference"/>
    <w:semiHidden/>
    <w:qFormat/>
    <w:rsid w:val="002F5BB0"/>
    <w:rPr>
      <w:b/>
      <w:position w:val="6"/>
      <w:sz w:val="16"/>
    </w:rPr>
  </w:style>
  <w:style w:type="paragraph" w:customStyle="1" w:styleId="ZT">
    <w:name w:val="ZT"/>
    <w:qFormat/>
    <w:rsid w:val="002F5BB0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rsid w:val="002F5BB0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2F5BB0"/>
    <w:pPr>
      <w:outlineLvl w:val="9"/>
    </w:pPr>
  </w:style>
  <w:style w:type="paragraph" w:customStyle="1" w:styleId="TAH">
    <w:name w:val="TAH"/>
    <w:basedOn w:val="TAC"/>
    <w:link w:val="TAHCar"/>
    <w:qFormat/>
    <w:rsid w:val="002F5BB0"/>
    <w:rPr>
      <w:b/>
    </w:rPr>
  </w:style>
  <w:style w:type="paragraph" w:customStyle="1" w:styleId="TAC">
    <w:name w:val="TAC"/>
    <w:basedOn w:val="TAL"/>
    <w:link w:val="TACChar"/>
    <w:qFormat/>
    <w:rsid w:val="002F5BB0"/>
    <w:pPr>
      <w:jc w:val="center"/>
    </w:pPr>
  </w:style>
  <w:style w:type="paragraph" w:customStyle="1" w:styleId="TAL">
    <w:name w:val="TAL"/>
    <w:basedOn w:val="a"/>
    <w:link w:val="TALChar"/>
    <w:rsid w:val="002F5B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F5BB0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F5B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2F5BB0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2F5BB0"/>
    <w:pPr>
      <w:keepLines/>
      <w:ind w:left="1702" w:hanging="1418"/>
    </w:pPr>
  </w:style>
  <w:style w:type="paragraph" w:customStyle="1" w:styleId="FP">
    <w:name w:val="FP"/>
    <w:basedOn w:val="a"/>
    <w:rsid w:val="002F5BB0"/>
    <w:pPr>
      <w:spacing w:after="0"/>
    </w:pPr>
  </w:style>
  <w:style w:type="paragraph" w:customStyle="1" w:styleId="LD">
    <w:name w:val="LD"/>
    <w:qFormat/>
    <w:rsid w:val="002F5BB0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rsid w:val="002F5BB0"/>
    <w:pPr>
      <w:spacing w:after="0"/>
    </w:pPr>
  </w:style>
  <w:style w:type="paragraph" w:customStyle="1" w:styleId="EW">
    <w:name w:val="EW"/>
    <w:basedOn w:val="EX"/>
    <w:rsid w:val="002F5BB0"/>
    <w:pPr>
      <w:spacing w:after="0"/>
    </w:pPr>
  </w:style>
  <w:style w:type="paragraph" w:customStyle="1" w:styleId="EQ">
    <w:name w:val="EQ"/>
    <w:basedOn w:val="a"/>
    <w:next w:val="a"/>
    <w:rsid w:val="002F5BB0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2F5B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5B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rsid w:val="002F5BB0"/>
    <w:pPr>
      <w:jc w:val="right"/>
    </w:pPr>
  </w:style>
  <w:style w:type="paragraph" w:customStyle="1" w:styleId="TAN">
    <w:name w:val="TAN"/>
    <w:basedOn w:val="TAL"/>
    <w:rsid w:val="002F5BB0"/>
    <w:pPr>
      <w:ind w:left="851" w:hanging="851"/>
    </w:pPr>
  </w:style>
  <w:style w:type="paragraph" w:customStyle="1" w:styleId="ZA">
    <w:name w:val="ZA"/>
    <w:rsid w:val="002F5B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rsid w:val="002F5B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rsid w:val="002F5BB0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rsid w:val="002F5B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rsid w:val="002F5BB0"/>
    <w:pPr>
      <w:framePr w:wrap="notBeside" w:y="16161"/>
    </w:pPr>
  </w:style>
  <w:style w:type="character" w:customStyle="1" w:styleId="ZGSM">
    <w:name w:val="ZGSM"/>
    <w:rsid w:val="002F5BB0"/>
  </w:style>
  <w:style w:type="paragraph" w:customStyle="1" w:styleId="ZG">
    <w:name w:val="ZG"/>
    <w:rsid w:val="002F5BB0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2F5BB0"/>
    <w:rPr>
      <w:color w:val="FF0000"/>
    </w:rPr>
  </w:style>
  <w:style w:type="paragraph" w:customStyle="1" w:styleId="B1">
    <w:name w:val="B1"/>
    <w:basedOn w:val="a3"/>
    <w:link w:val="B1Zchn"/>
    <w:rsid w:val="002F5BB0"/>
  </w:style>
  <w:style w:type="paragraph" w:customStyle="1" w:styleId="B2">
    <w:name w:val="B2"/>
    <w:basedOn w:val="20"/>
    <w:link w:val="B2Char"/>
    <w:rsid w:val="002F5BB0"/>
  </w:style>
  <w:style w:type="paragraph" w:customStyle="1" w:styleId="B3">
    <w:name w:val="B3"/>
    <w:basedOn w:val="30"/>
    <w:rsid w:val="002F5BB0"/>
  </w:style>
  <w:style w:type="paragraph" w:customStyle="1" w:styleId="B4">
    <w:name w:val="B4"/>
    <w:basedOn w:val="42"/>
    <w:rsid w:val="002F5BB0"/>
  </w:style>
  <w:style w:type="paragraph" w:customStyle="1" w:styleId="B5">
    <w:name w:val="B5"/>
    <w:basedOn w:val="52"/>
    <w:rsid w:val="002F5BB0"/>
  </w:style>
  <w:style w:type="paragraph" w:customStyle="1" w:styleId="ZTD">
    <w:name w:val="ZTD"/>
    <w:basedOn w:val="ZB"/>
    <w:rsid w:val="002F5B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F5BB0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2F5BB0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rsid w:val="002F5BB0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rsid w:val="002F5BB0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2F5BB0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2F5BB0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2F5BB0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2F5BB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2F5BB0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rsid w:val="002F5BB0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5BB0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"/>
    <w:link w:val="5"/>
    <w:rsid w:val="002F5BB0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2F5B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34C4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934C4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8E5F46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F80B19-CE54-40A6-8E22-FFB641BEF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451</Words>
  <Characters>2576</Characters>
  <Application>Microsoft Office Word</Application>
  <DocSecurity>0</DocSecurity>
  <Lines>21</Lines>
  <Paragraphs>6</Paragraphs>
  <ScaleCrop>false</ScaleCrop>
  <Company>3GPP Support Team</Company>
  <LinksUpToDate>false</LinksUpToDate>
  <CharactersWithSpaces>3021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10</cp:revision>
  <cp:lastPrinted>2411-12-31T15:59:00Z</cp:lastPrinted>
  <dcterms:created xsi:type="dcterms:W3CDTF">2021-04-26T01:45:00Z</dcterms:created>
  <dcterms:modified xsi:type="dcterms:W3CDTF">2021-05-06T09:15:00Z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2052-11.1.0.10356</vt:lpwstr>
  </property>
  <property fmtid="{D5CDD505-2E9C-101B-9397-08002B2CF9AE}" pid="22" name="ICV">
    <vt:lpwstr>A2122E643E9948FA8818DA72807D2C73</vt:lpwstr>
  </property>
</Properties>
</file>